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D9A" w:rsidRDefault="00180D9A" w:rsidP="00180D9A">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811787">
        <w:rPr>
          <w:b/>
          <w:noProof/>
          <w:sz w:val="24"/>
        </w:rPr>
        <w:t>158</w:t>
      </w:r>
      <w:bookmarkStart w:id="0" w:name="_GoBack"/>
      <w:bookmarkEnd w:id="0"/>
    </w:p>
    <w:p w:rsidR="00180D9A" w:rsidRDefault="00180D9A" w:rsidP="00180D9A">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D218E3" w:rsidRPr="00180D9A"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20FC2">
        <w:rPr>
          <w:rFonts w:ascii="Arial" w:hAnsi="Arial" w:cs="Arial"/>
          <w:b/>
          <w:bCs/>
        </w:rPr>
        <w:t>update solution#2 to support multiple anchor discovery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F20FC2">
        <w:rPr>
          <w:rFonts w:ascii="Arial" w:hAnsi="Arial" w:cs="Arial"/>
          <w:b/>
          <w:bCs/>
        </w:rPr>
        <w:t xml:space="preserve"> 23.700-21 v1.0.0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F20FC2">
        <w:rPr>
          <w:rFonts w:ascii="Arial" w:hAnsi="Arial" w:cs="Arial"/>
          <w:b/>
          <w:bCs/>
        </w:rPr>
        <w:t>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DA3EF1" w:rsidP="00CD2478">
      <w:pPr>
        <w:rPr>
          <w:noProof/>
          <w:lang w:val="fr-FR" w:eastAsia="zh-CN"/>
        </w:rPr>
      </w:pPr>
      <w:r>
        <w:rPr>
          <w:noProof/>
          <w:lang w:val="fr-FR" w:eastAsia="zh-CN"/>
        </w:rPr>
        <w:t>This paper is proposed to update solution#2 to support multiple achor discovery.</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4A13FA" w:rsidRDefault="00DA3EF1" w:rsidP="00FA347E">
      <w:pPr>
        <w:rPr>
          <w:noProof/>
          <w:lang w:val="en-US"/>
        </w:rPr>
      </w:pPr>
      <w:r>
        <w:rPr>
          <w:noProof/>
          <w:lang w:val="en-US"/>
        </w:rPr>
        <w:t xml:space="preserve">To support the discovery of multiple spatial anchor or group spatial anchor, </w:t>
      </w:r>
      <w:r w:rsidR="00B26CF6">
        <w:rPr>
          <w:noProof/>
          <w:lang w:val="en-US"/>
        </w:rPr>
        <w:t>a new procedure of spatial anchor group create is introduced.</w:t>
      </w:r>
      <w:r w:rsidR="00614018">
        <w:rPr>
          <w:noProof/>
          <w:lang w:val="en-US"/>
        </w:rPr>
        <w:t xml:space="preserve"> The VAL server or MMEC provides the spatial a</w:t>
      </w:r>
      <w:r w:rsidR="00954440">
        <w:rPr>
          <w:noProof/>
          <w:lang w:val="en-US"/>
        </w:rPr>
        <w:t>n</w:t>
      </w:r>
      <w:r w:rsidR="00614018">
        <w:rPr>
          <w:noProof/>
          <w:lang w:val="en-US"/>
        </w:rPr>
        <w:t xml:space="preserve">chor list (e.g. multiple restaruants for </w:t>
      </w:r>
      <w:r w:rsidR="00614018">
        <w:rPr>
          <w:lang w:eastAsia="zh-CN"/>
        </w:rPr>
        <w:t>vegan food</w:t>
      </w:r>
      <w:r w:rsidR="004A13FA">
        <w:rPr>
          <w:lang w:eastAsia="zh-CN"/>
        </w:rPr>
        <w:t xml:space="preserve">, multiple </w:t>
      </w:r>
      <w:r w:rsidR="004A13FA">
        <w:rPr>
          <w:noProof/>
          <w:lang w:val="en-US"/>
        </w:rPr>
        <w:t xml:space="preserve">restaruants for </w:t>
      </w:r>
      <w:r w:rsidR="004A13FA">
        <w:rPr>
          <w:lang w:eastAsia="zh-CN"/>
        </w:rPr>
        <w:t>non-</w:t>
      </w:r>
      <w:proofErr w:type="spellStart"/>
      <w:r w:rsidR="004A13FA">
        <w:rPr>
          <w:lang w:eastAsia="zh-CN"/>
        </w:rPr>
        <w:t>spaicy</w:t>
      </w:r>
      <w:proofErr w:type="spellEnd"/>
      <w:r w:rsidR="004A13FA">
        <w:rPr>
          <w:lang w:eastAsia="zh-CN"/>
        </w:rPr>
        <w:t xml:space="preserve"> food</w:t>
      </w:r>
      <w:r w:rsidR="00614018">
        <w:rPr>
          <w:noProof/>
          <w:lang w:val="en-US"/>
        </w:rPr>
        <w:t xml:space="preserve">) to the MMES. </w:t>
      </w:r>
    </w:p>
    <w:p w:rsidR="00396B16" w:rsidRDefault="004A13FA" w:rsidP="00FA347E">
      <w:pPr>
        <w:rPr>
          <w:noProof/>
          <w:lang w:val="en-US"/>
        </w:rPr>
      </w:pPr>
      <w:r w:rsidRPr="00371844">
        <w:rPr>
          <w:noProof/>
          <w:lang w:val="en-US"/>
        </w:rPr>
        <w:t xml:space="preserve">But some spatail achors may be belong to multiple groups or types, for example, a restaruant may be belong to the vegan food or non-spicy food. </w:t>
      </w:r>
      <w:r w:rsidR="00954440" w:rsidRPr="00371844">
        <w:rPr>
          <w:noProof/>
          <w:lang w:val="en-US"/>
        </w:rPr>
        <w:t xml:space="preserve">When this new spatial is added, the related multiple spatial achor lists (e.g. spatial anchor list for vegan food, spatial anchor list for </w:t>
      </w:r>
      <w:r w:rsidR="00954440" w:rsidRPr="00371844">
        <w:rPr>
          <w:lang w:eastAsia="zh-CN"/>
        </w:rPr>
        <w:t>non-</w:t>
      </w:r>
      <w:proofErr w:type="spellStart"/>
      <w:r w:rsidR="00954440" w:rsidRPr="00371844">
        <w:rPr>
          <w:lang w:eastAsia="zh-CN"/>
        </w:rPr>
        <w:t>spaicy</w:t>
      </w:r>
      <w:proofErr w:type="spellEnd"/>
      <w:r w:rsidR="00954440" w:rsidRPr="00371844">
        <w:rPr>
          <w:lang w:eastAsia="zh-CN"/>
        </w:rPr>
        <w:t xml:space="preserve"> food</w:t>
      </w:r>
      <w:r w:rsidR="00954440" w:rsidRPr="00371844">
        <w:rPr>
          <w:noProof/>
          <w:lang w:val="en-US"/>
        </w:rPr>
        <w:t>) is needed to be updated.</w:t>
      </w:r>
      <w:r w:rsidR="001B489E" w:rsidRPr="00371844">
        <w:rPr>
          <w:noProof/>
          <w:lang w:val="en-US"/>
        </w:rPr>
        <w:t xml:space="preserve"> This will introduce </w:t>
      </w:r>
      <w:r w:rsidR="0046777C" w:rsidRPr="00371844">
        <w:rPr>
          <w:noProof/>
          <w:lang w:val="en-US"/>
        </w:rPr>
        <w:t>a lot of complexity.</w:t>
      </w:r>
    </w:p>
    <w:p w:rsidR="00C8320E" w:rsidRPr="00C8320E" w:rsidRDefault="00C8320E" w:rsidP="00FA347E">
      <w:pPr>
        <w:rPr>
          <w:noProof/>
          <w:lang w:val="en-US"/>
        </w:rPr>
      </w:pPr>
      <w:r w:rsidRPr="00C8320E">
        <w:rPr>
          <w:rFonts w:hint="eastAsia"/>
          <w:noProof/>
          <w:lang w:val="en-US"/>
        </w:rPr>
        <w:t>C</w:t>
      </w:r>
      <w:r w:rsidRPr="00C8320E">
        <w:rPr>
          <w:noProof/>
          <w:lang w:val="en-US"/>
        </w:rPr>
        <w:t>omp</w:t>
      </w:r>
      <w:r>
        <w:rPr>
          <w:noProof/>
          <w:lang w:val="en-US"/>
        </w:rPr>
        <w:t>a</w:t>
      </w:r>
      <w:r w:rsidRPr="00C8320E">
        <w:rPr>
          <w:noProof/>
          <w:lang w:val="en-US"/>
        </w:rPr>
        <w:t xml:space="preserve">re </w:t>
      </w:r>
      <w:r>
        <w:rPr>
          <w:noProof/>
          <w:lang w:val="en-US"/>
        </w:rPr>
        <w:t>with introducing the new procedure of  spatial anchor group create, this paper is proposed to update the existing the spatial achor create and spatial achor discovery procedure to support the multiple anchor feature.</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774BB9">
        <w:rPr>
          <w:noProof/>
          <w:lang w:val="en-US"/>
        </w:rPr>
        <w:t xml:space="preserve"> 23.700-21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A7781" w:rsidRDefault="009A7781" w:rsidP="009A7781">
      <w:pPr>
        <w:pStyle w:val="4"/>
        <w:rPr>
          <w:lang w:eastAsia="zh-CN"/>
        </w:rPr>
      </w:pPr>
      <w:bookmarkStart w:id="4" w:name="_Toc167796057"/>
      <w:bookmarkStart w:id="5" w:name="_Toc164594173"/>
      <w:r>
        <w:rPr>
          <w:lang w:eastAsia="zh-CN"/>
        </w:rPr>
        <w:t>7.2.3.1</w:t>
      </w:r>
      <w:r>
        <w:rPr>
          <w:lang w:eastAsia="zh-CN"/>
        </w:rPr>
        <w:tab/>
        <w:t>Creating spatial anchor</w:t>
      </w:r>
      <w:bookmarkEnd w:id="4"/>
      <w:bookmarkEnd w:id="5"/>
    </w:p>
    <w:p w:rsidR="009A7781" w:rsidRDefault="009A7781" w:rsidP="009A7781">
      <w:pPr>
        <w:rPr>
          <w:lang w:eastAsia="zh-CN"/>
        </w:rPr>
      </w:pPr>
      <w:r>
        <w:rPr>
          <w:lang w:eastAsia="zh-CN"/>
        </w:rPr>
        <w:t xml:space="preserve">Consider a supermarket example, where a user with a headset discovers </w:t>
      </w:r>
      <w:del w:id="6" w:author="Huawei" w:date="2024-06-25T10:15:00Z">
        <w:r w:rsidDel="00774BB9">
          <w:rPr>
            <w:lang w:eastAsia="zh-CN"/>
          </w:rPr>
          <w:delText xml:space="preserve"> </w:delText>
        </w:r>
      </w:del>
      <w:r>
        <w:rPr>
          <w:lang w:eastAsia="zh-CN"/>
        </w:rPr>
        <w:t>multiple spatial anchor(s). Some spatial anchor providers can mark their spatial anchors visibility level as discoverable for all users during creation process. During the discovery process, the user also discovers spatial anchors provided by different spatial anchor metaverse providers (e.g. spatial anchors like emergency exit SA, medical SA etc.) which are marked as universal.</w:t>
      </w:r>
    </w:p>
    <w:p w:rsidR="009A7781" w:rsidRDefault="009A7781" w:rsidP="009A7781">
      <w:pPr>
        <w:rPr>
          <w:lang w:eastAsia="zh-CN"/>
        </w:rPr>
      </w:pPr>
      <w:r>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rsidR="009A7781" w:rsidRDefault="009A7781" w:rsidP="009A7781">
      <w:pPr>
        <w:pStyle w:val="TH"/>
      </w:pPr>
      <w:r>
        <w:rPr>
          <w:rFonts w:eastAsiaTheme="minorEastAsia"/>
        </w:rPr>
        <w:object w:dxaOrig="59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18.5pt" o:ole="">
            <v:imagedata r:id="rId7" o:title=""/>
          </v:shape>
          <o:OLEObject Type="Embed" ProgID="Visio.Drawing.15" ShapeID="_x0000_i1025" DrawAspect="Content" ObjectID="_1781549658" r:id="rId8"/>
        </w:object>
      </w:r>
    </w:p>
    <w:p w:rsidR="009A7781" w:rsidRDefault="009A7781" w:rsidP="009A7781">
      <w:pPr>
        <w:pStyle w:val="TF"/>
      </w:pPr>
      <w:r>
        <w:t>Figure </w:t>
      </w:r>
      <w:r>
        <w:rPr>
          <w:lang w:eastAsia="zh-CN"/>
        </w:rPr>
        <w:t>7.2.3.1</w:t>
      </w:r>
      <w:r>
        <w:t>-1: Create spatial anchor</w:t>
      </w:r>
    </w:p>
    <w:p w:rsidR="009A7781" w:rsidRDefault="009A7781" w:rsidP="009A7781">
      <w:pPr>
        <w:pStyle w:val="B1"/>
        <w:rPr>
          <w:lang w:eastAsia="zh-CN"/>
        </w:rPr>
      </w:pPr>
      <w:r>
        <w:rPr>
          <w:lang w:eastAsia="zh-CN"/>
        </w:rPr>
        <w:t>1)</w:t>
      </w:r>
      <w:r>
        <w:rPr>
          <w:lang w:eastAsia="zh-CN"/>
        </w:rPr>
        <w:tab/>
        <w:t xml:space="preserve">The VAL server (or SEAL LM client) sends a request message to the SEAL LM server to create association of the spatial anchor with the location. The request includes VAL server identity, position of the anchor and application service identifier, security credentials, spatial anchor service area. The request may include service information of the product to associate it with the spatial anchor, access control rules defining which entities are permitted to discover and access the spatial anchor, and </w:t>
      </w:r>
      <w:r>
        <w:rPr>
          <w:noProof/>
          <w:lang w:val="en-US"/>
        </w:rPr>
        <w:t>customer premise</w:t>
      </w:r>
      <w:r>
        <w:rPr>
          <w:lang w:val="en-US" w:eastAsia="zh-CN"/>
        </w:rPr>
        <w:t xml:space="preserve"> </w:t>
      </w:r>
      <w:r>
        <w:rPr>
          <w:lang w:eastAsia="zh-CN"/>
        </w:rPr>
        <w:t xml:space="preserve">information </w:t>
      </w:r>
      <w:r>
        <w:rPr>
          <w:lang w:val="en-US" w:eastAsia="zh-CN"/>
        </w:rPr>
        <w:t>(e.g. a residence, office or shop)</w:t>
      </w:r>
      <w:r>
        <w:rPr>
          <w:lang w:eastAsia="zh-CN"/>
        </w:rPr>
        <w:t xml:space="preserve">. The request also includes spatial anchor discoverable visibility levels like universal to facilitate shared spatial anchor discovery. The universal discoverable visibility level defines the spatial anchor is discoverable for any user. </w:t>
      </w:r>
      <w:ins w:id="7" w:author="Huawei" w:date="2024-06-25T09:55:00Z">
        <w:r>
          <w:rPr>
            <w:lang w:eastAsia="zh-CN"/>
          </w:rPr>
          <w:t xml:space="preserve">The request </w:t>
        </w:r>
      </w:ins>
      <w:ins w:id="8" w:author="Huawei" w:date="2024-06-25T09:56:00Z">
        <w:r>
          <w:rPr>
            <w:lang w:eastAsia="zh-CN"/>
          </w:rPr>
          <w:t xml:space="preserve">may include the </w:t>
        </w:r>
      </w:ins>
      <w:ins w:id="9" w:author="Huawei" w:date="2024-06-25T09:57:00Z">
        <w:r>
          <w:rPr>
            <w:lang w:eastAsia="zh-CN"/>
          </w:rPr>
          <w:t>description</w:t>
        </w:r>
      </w:ins>
      <w:ins w:id="10" w:author="Huawei" w:date="2024-06-25T09:58:00Z">
        <w:r>
          <w:rPr>
            <w:lang w:eastAsia="zh-CN"/>
          </w:rPr>
          <w:t xml:space="preserve"> or label </w:t>
        </w:r>
      </w:ins>
      <w:ins w:id="11" w:author="Huawei" w:date="2024-06-25T09:57:00Z">
        <w:r>
          <w:rPr>
            <w:lang w:eastAsia="zh-CN"/>
          </w:rPr>
          <w:t xml:space="preserve">of spatial </w:t>
        </w:r>
        <w:proofErr w:type="spellStart"/>
        <w:r>
          <w:rPr>
            <w:lang w:eastAsia="zh-CN"/>
          </w:rPr>
          <w:t>achor</w:t>
        </w:r>
      </w:ins>
      <w:proofErr w:type="spellEnd"/>
      <w:ins w:id="12" w:author="Huawei" w:date="2024-06-25T09:58:00Z">
        <w:r>
          <w:rPr>
            <w:lang w:eastAsia="zh-CN"/>
          </w:rPr>
          <w:t xml:space="preserve"> (e.g. </w:t>
        </w:r>
      </w:ins>
      <w:ins w:id="13" w:author="Huawei" w:date="2024-06-25T10:00:00Z">
        <w:r w:rsidR="001D017C">
          <w:rPr>
            <w:lang w:eastAsia="zh-CN"/>
          </w:rPr>
          <w:t xml:space="preserve">restaurant </w:t>
        </w:r>
      </w:ins>
      <w:ins w:id="14" w:author="Huawei" w:date="2024-06-25T10:14:00Z">
        <w:r w:rsidR="007F4321">
          <w:rPr>
            <w:lang w:eastAsia="zh-CN"/>
          </w:rPr>
          <w:t xml:space="preserve">type </w:t>
        </w:r>
      </w:ins>
      <w:ins w:id="15" w:author="Huawei" w:date="2024-06-25T10:00:00Z">
        <w:r w:rsidR="001D017C">
          <w:rPr>
            <w:lang w:eastAsia="zh-CN"/>
          </w:rPr>
          <w:t xml:space="preserve">about </w:t>
        </w:r>
      </w:ins>
      <w:ins w:id="16" w:author="Huawei" w:date="2024-06-25T10:01:00Z">
        <w:r w:rsidR="001D017C">
          <w:rPr>
            <w:lang w:eastAsia="zh-CN"/>
          </w:rPr>
          <w:t xml:space="preserve">Italian food, or </w:t>
        </w:r>
      </w:ins>
      <w:ins w:id="17" w:author="Huawei" w:date="2024-06-25T10:46:00Z">
        <w:r w:rsidR="00E95342">
          <w:rPr>
            <w:lang w:eastAsia="zh-CN"/>
          </w:rPr>
          <w:t>non-</w:t>
        </w:r>
        <w:proofErr w:type="spellStart"/>
        <w:r w:rsidR="00E95342">
          <w:rPr>
            <w:lang w:eastAsia="zh-CN"/>
          </w:rPr>
          <w:t>spaicy</w:t>
        </w:r>
      </w:ins>
      <w:proofErr w:type="spellEnd"/>
      <w:ins w:id="18" w:author="Huawei" w:date="2024-06-25T10:01:00Z">
        <w:r w:rsidR="001D017C">
          <w:rPr>
            <w:lang w:eastAsia="zh-CN"/>
          </w:rPr>
          <w:t xml:space="preserve"> food</w:t>
        </w:r>
      </w:ins>
      <w:ins w:id="19" w:author="Huawei" w:date="2024-06-25T09:58:00Z">
        <w:r>
          <w:rPr>
            <w:lang w:eastAsia="zh-CN"/>
          </w:rPr>
          <w:t>)</w:t>
        </w:r>
      </w:ins>
      <w:ins w:id="20" w:author="Huawei" w:date="2024-06-25T10:02:00Z">
        <w:r w:rsidR="001D017C">
          <w:rPr>
            <w:lang w:eastAsia="zh-CN"/>
          </w:rPr>
          <w:t>.</w:t>
        </w:r>
      </w:ins>
    </w:p>
    <w:p w:rsidR="009A7781" w:rsidRDefault="009A7781" w:rsidP="009A7781">
      <w:pPr>
        <w:pStyle w:val="EditorsNote"/>
        <w:rPr>
          <w:lang w:val="en-US" w:eastAsia="zh-CN"/>
        </w:rPr>
      </w:pPr>
      <w:r>
        <w:rPr>
          <w:lang w:val="en-US" w:eastAsia="zh-CN"/>
        </w:rPr>
        <w:t>Editor's Note: Terminologies will be reconsidered and the further usage of visibility level is FFS.</w:t>
      </w:r>
    </w:p>
    <w:p w:rsidR="009A7781" w:rsidRDefault="009A7781" w:rsidP="009A7781">
      <w:pPr>
        <w:pStyle w:val="B1"/>
        <w:rPr>
          <w:lang w:eastAsia="zh-CN"/>
        </w:rPr>
      </w:pPr>
      <w:r>
        <w:rPr>
          <w:lang w:eastAsia="zh-CN"/>
        </w:rPr>
        <w:t>2)</w:t>
      </w:r>
      <w:r>
        <w:rPr>
          <w:lang w:eastAsia="zh-CN"/>
        </w:rPr>
        <w:tab/>
        <w:t>The SEAL LM server authorizes VAL server (or SEAL LM client). If the requestor is authorized, then the SEAL LM server creates the association between spatial anchor and the location, and stores the information as received in the request message. The server creates identity for the spatial anchor. The SEAL LM server sends the response back to the VAL server (or SEAL LM client) including identity for the spatial anchor for a successful case.</w:t>
      </w:r>
    </w:p>
    <w:p w:rsidR="00656D53" w:rsidRPr="00C21836" w:rsidRDefault="00656D53" w:rsidP="00656D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6C3E57" w:rsidRDefault="006C3E57" w:rsidP="006C3E57">
      <w:pPr>
        <w:pStyle w:val="4"/>
        <w:rPr>
          <w:lang w:eastAsia="zh-CN"/>
        </w:rPr>
      </w:pPr>
      <w:bookmarkStart w:id="21" w:name="_Toc167796059"/>
      <w:bookmarkStart w:id="22" w:name="_Toc164594175"/>
      <w:r>
        <w:rPr>
          <w:lang w:eastAsia="zh-CN"/>
        </w:rPr>
        <w:t>7.2.3.3</w:t>
      </w:r>
      <w:r>
        <w:rPr>
          <w:lang w:eastAsia="zh-CN"/>
        </w:rPr>
        <w:tab/>
        <w:t>Get spatial anchor</w:t>
      </w:r>
      <w:bookmarkEnd w:id="21"/>
      <w:bookmarkEnd w:id="22"/>
    </w:p>
    <w:p w:rsidR="006C3E57" w:rsidRDefault="006C3E57" w:rsidP="006C3E57">
      <w:pPr>
        <w:rPr>
          <w:lang w:eastAsia="zh-CN"/>
        </w:rPr>
      </w:pPr>
      <w:r>
        <w:t>Figure </w:t>
      </w:r>
      <w:r>
        <w:rPr>
          <w:lang w:eastAsia="zh-CN"/>
        </w:rPr>
        <w:t xml:space="preserve">7.2.3.3-1 depicts the procedure for getting spatial anchor details for metaverse applications. The service is provided by SEAL LM server and consumed by VAL server or SEAL LM client. </w:t>
      </w:r>
    </w:p>
    <w:p w:rsidR="006C3E57" w:rsidRDefault="006C3E57" w:rsidP="006C3E57">
      <w:pPr>
        <w:pStyle w:val="TH"/>
      </w:pPr>
      <w:r>
        <w:rPr>
          <w:rFonts w:eastAsiaTheme="minorEastAsia"/>
        </w:rPr>
        <w:object w:dxaOrig="5985" w:dyaOrig="2370">
          <v:shape id="_x0000_i1026" type="#_x0000_t75" style="width:298.5pt;height:118.5pt" o:ole="">
            <v:imagedata r:id="rId9" o:title=""/>
          </v:shape>
          <o:OLEObject Type="Embed" ProgID="Visio.Drawing.15" ShapeID="_x0000_i1026" DrawAspect="Content" ObjectID="_1781549659" r:id="rId10"/>
        </w:object>
      </w:r>
    </w:p>
    <w:p w:rsidR="006C3E57" w:rsidRDefault="006C3E57" w:rsidP="006C3E57">
      <w:pPr>
        <w:pStyle w:val="TF"/>
      </w:pPr>
      <w:r>
        <w:t>Figure </w:t>
      </w:r>
      <w:r>
        <w:rPr>
          <w:lang w:eastAsia="zh-CN"/>
        </w:rPr>
        <w:t>7.2.3.3</w:t>
      </w:r>
      <w:r>
        <w:t>-1: Get spatial anchor</w:t>
      </w:r>
    </w:p>
    <w:p w:rsidR="006C3E57" w:rsidRDefault="006C3E57" w:rsidP="006C3E57">
      <w:pPr>
        <w:pStyle w:val="B1"/>
        <w:rPr>
          <w:lang w:eastAsia="zh-CN"/>
        </w:rPr>
      </w:pPr>
      <w:r>
        <w:rPr>
          <w:lang w:eastAsia="zh-CN"/>
        </w:rPr>
        <w:t>1)</w:t>
      </w:r>
      <w:r>
        <w:rPr>
          <w:lang w:eastAsia="zh-CN"/>
        </w:rPr>
        <w:tab/>
        <w:t xml:space="preserve">The VAL server (or SEAL LM client) sends a request message to the SEAL LM server </w:t>
      </w:r>
      <w:r>
        <w:rPr>
          <w:bCs/>
        </w:rPr>
        <w:t>to get the spatial anchor details</w:t>
      </w:r>
      <w:r>
        <w:rPr>
          <w:lang w:eastAsia="zh-CN"/>
        </w:rPr>
        <w:t xml:space="preserve">. </w:t>
      </w:r>
      <w:r>
        <w:rPr>
          <w:bCs/>
        </w:rPr>
        <w:t>The request includes discovery filters like the position of the user and application service identifier</w:t>
      </w:r>
      <w:r>
        <w:rPr>
          <w:lang w:eastAsia="zh-CN"/>
        </w:rPr>
        <w:t xml:space="preserve">. If the request to get specific spatial anchor, the request may include application specific information (e.g. </w:t>
      </w:r>
      <w:r>
        <w:t>type of service)</w:t>
      </w:r>
      <w:r>
        <w:rPr>
          <w:lang w:eastAsia="zh-CN"/>
        </w:rPr>
        <w:t xml:space="preserve">. </w:t>
      </w:r>
      <w:ins w:id="23" w:author="Huawei" w:date="2024-06-25T10:03:00Z">
        <w:r>
          <w:rPr>
            <w:lang w:eastAsia="zh-CN"/>
          </w:rPr>
          <w:t xml:space="preserve">If the request to get multiple </w:t>
        </w:r>
      </w:ins>
      <w:ins w:id="24" w:author="Huawei" w:date="2024-06-25T10:04:00Z">
        <w:r>
          <w:rPr>
            <w:lang w:eastAsia="zh-CN"/>
          </w:rPr>
          <w:t>spatial anchor, the request may include</w:t>
        </w:r>
      </w:ins>
      <w:ins w:id="25" w:author="Huawei" w:date="2024-06-25T10:07:00Z">
        <w:r>
          <w:rPr>
            <w:lang w:eastAsia="zh-CN"/>
          </w:rPr>
          <w:t xml:space="preserve"> discovery filter including</w:t>
        </w:r>
      </w:ins>
      <w:ins w:id="26" w:author="Huawei" w:date="2024-06-25T10:04:00Z">
        <w:r>
          <w:rPr>
            <w:lang w:eastAsia="zh-CN"/>
          </w:rPr>
          <w:t xml:space="preserve"> </w:t>
        </w:r>
      </w:ins>
      <w:ins w:id="27" w:author="Huawei" w:date="2024-06-25T10:05:00Z">
        <w:r>
          <w:rPr>
            <w:lang w:eastAsia="zh-CN"/>
          </w:rPr>
          <w:t>the u</w:t>
        </w:r>
        <w:r w:rsidRPr="006C3E57">
          <w:rPr>
            <w:lang w:eastAsia="zh-CN"/>
          </w:rPr>
          <w:t>ser preference information</w:t>
        </w:r>
      </w:ins>
      <w:ins w:id="28" w:author="Huawei" w:date="2024-06-25T10:06:00Z">
        <w:r>
          <w:rPr>
            <w:lang w:eastAsia="zh-CN"/>
          </w:rPr>
          <w:t xml:space="preserve"> (e.g. restaurant for </w:t>
        </w:r>
      </w:ins>
      <w:ins w:id="29" w:author="Huawei" w:date="2024-06-25T10:46:00Z">
        <w:r w:rsidR="00965163">
          <w:rPr>
            <w:lang w:eastAsia="zh-CN"/>
          </w:rPr>
          <w:t>non-</w:t>
        </w:r>
        <w:proofErr w:type="spellStart"/>
        <w:r w:rsidR="00965163">
          <w:rPr>
            <w:lang w:eastAsia="zh-CN"/>
          </w:rPr>
          <w:t>spaicy</w:t>
        </w:r>
      </w:ins>
      <w:proofErr w:type="spellEnd"/>
      <w:ins w:id="30" w:author="Huawei" w:date="2024-06-25T10:06:00Z">
        <w:r>
          <w:rPr>
            <w:lang w:eastAsia="zh-CN"/>
          </w:rPr>
          <w:t xml:space="preserve"> food).</w:t>
        </w:r>
      </w:ins>
    </w:p>
    <w:p w:rsidR="006C3E57" w:rsidRDefault="006C3E57" w:rsidP="006C3E57">
      <w:pPr>
        <w:pStyle w:val="B1"/>
        <w:rPr>
          <w:lang w:eastAsia="zh-CN"/>
        </w:rPr>
      </w:pPr>
      <w:r>
        <w:rPr>
          <w:lang w:eastAsia="zh-CN"/>
        </w:rPr>
        <w:t>2)</w:t>
      </w:r>
      <w:r>
        <w:rPr>
          <w:lang w:eastAsia="zh-CN"/>
        </w:rPr>
        <w:tab/>
        <w:t xml:space="preserve">The SEAL LM server authorizes VAL server (or SEAL LM client). If the requestor is authorized, then the SEAL LM server </w:t>
      </w:r>
      <w:r>
        <w:rPr>
          <w:bCs/>
        </w:rPr>
        <w:t xml:space="preserve">determines all spatial anchors from the repository based on the discovery filters provided in the request message. </w:t>
      </w:r>
      <w:ins w:id="31" w:author="Huawei" w:date="2024-06-25T10:07:00Z">
        <w:r>
          <w:rPr>
            <w:bCs/>
          </w:rPr>
          <w:t>For the</w:t>
        </w:r>
        <w:r w:rsidR="00835659">
          <w:rPr>
            <w:bCs/>
          </w:rPr>
          <w:t xml:space="preserve"> multi</w:t>
        </w:r>
      </w:ins>
      <w:ins w:id="32" w:author="Huawei" w:date="2024-06-25T10:08:00Z">
        <w:r w:rsidR="00835659">
          <w:rPr>
            <w:bCs/>
          </w:rPr>
          <w:t xml:space="preserve">ple anchor discovery, the SEAL LM server </w:t>
        </w:r>
      </w:ins>
      <w:ins w:id="33" w:author="Huawei" w:date="2024-06-25T10:09:00Z">
        <w:r w:rsidR="00835659">
          <w:rPr>
            <w:bCs/>
          </w:rPr>
          <w:t xml:space="preserve">determines the matched spatial </w:t>
        </w:r>
        <w:proofErr w:type="spellStart"/>
        <w:r w:rsidR="00835659">
          <w:rPr>
            <w:bCs/>
          </w:rPr>
          <w:t>achors</w:t>
        </w:r>
      </w:ins>
      <w:proofErr w:type="spellEnd"/>
      <w:ins w:id="34" w:author="Huawei" w:date="2024-06-25T10:13:00Z">
        <w:r w:rsidR="00157C37">
          <w:rPr>
            <w:bCs/>
          </w:rPr>
          <w:t xml:space="preserve"> (e.g. multiple restaura</w:t>
        </w:r>
      </w:ins>
      <w:ins w:id="35" w:author="Huawei" w:date="2024-06-25T10:14:00Z">
        <w:r w:rsidR="00157C37">
          <w:rPr>
            <w:bCs/>
          </w:rPr>
          <w:t xml:space="preserve">nts for </w:t>
        </w:r>
      </w:ins>
      <w:ins w:id="36" w:author="Huawei" w:date="2024-06-25T10:46:00Z">
        <w:r w:rsidR="00F01196">
          <w:rPr>
            <w:lang w:eastAsia="zh-CN"/>
          </w:rPr>
          <w:t>non-</w:t>
        </w:r>
        <w:proofErr w:type="spellStart"/>
        <w:r w:rsidR="00F01196">
          <w:rPr>
            <w:lang w:eastAsia="zh-CN"/>
          </w:rPr>
          <w:t>spaicy</w:t>
        </w:r>
      </w:ins>
      <w:proofErr w:type="spellEnd"/>
      <w:ins w:id="37" w:author="Huawei" w:date="2024-06-25T10:14:00Z">
        <w:r w:rsidR="00157C37">
          <w:rPr>
            <w:bCs/>
          </w:rPr>
          <w:t xml:space="preserve"> food</w:t>
        </w:r>
      </w:ins>
      <w:ins w:id="38" w:author="Huawei" w:date="2024-06-25T10:13:00Z">
        <w:r w:rsidR="00157C37">
          <w:rPr>
            <w:bCs/>
          </w:rPr>
          <w:t>)</w:t>
        </w:r>
      </w:ins>
      <w:ins w:id="39" w:author="Huawei" w:date="2024-06-25T10:11:00Z">
        <w:r w:rsidR="00835659">
          <w:rPr>
            <w:bCs/>
          </w:rPr>
          <w:t xml:space="preserve"> based on the user preference information</w:t>
        </w:r>
      </w:ins>
      <w:ins w:id="40" w:author="Huawei" w:date="2024-06-25T10:12:00Z">
        <w:r w:rsidR="00E46728">
          <w:rPr>
            <w:bCs/>
          </w:rPr>
          <w:t xml:space="preserve"> in step 1</w:t>
        </w:r>
      </w:ins>
      <w:ins w:id="41" w:author="Huawei" w:date="2024-06-25T10:11:00Z">
        <w:r w:rsidR="00835659">
          <w:rPr>
            <w:bCs/>
          </w:rPr>
          <w:t xml:space="preserve"> and the </w:t>
        </w:r>
        <w:r w:rsidR="00835659">
          <w:rPr>
            <w:bCs/>
          </w:rPr>
          <w:lastRenderedPageBreak/>
          <w:t>descrip</w:t>
        </w:r>
      </w:ins>
      <w:ins w:id="42" w:author="Huawei" w:date="2024-06-25T10:12:00Z">
        <w:r w:rsidR="00835659">
          <w:rPr>
            <w:bCs/>
          </w:rPr>
          <w:t xml:space="preserve">tion or label of spatial </w:t>
        </w:r>
        <w:proofErr w:type="spellStart"/>
        <w:r w:rsidR="00835659">
          <w:rPr>
            <w:bCs/>
          </w:rPr>
          <w:t>achor</w:t>
        </w:r>
        <w:proofErr w:type="spellEnd"/>
        <w:r w:rsidR="00E46728">
          <w:rPr>
            <w:bCs/>
          </w:rPr>
          <w:t xml:space="preserve"> ob</w:t>
        </w:r>
      </w:ins>
      <w:ins w:id="43" w:author="Huawei" w:date="2024-06-25T10:13:00Z">
        <w:r w:rsidR="00E46728">
          <w:rPr>
            <w:bCs/>
          </w:rPr>
          <w:t>tained in spatial anchor create phase</w:t>
        </w:r>
      </w:ins>
      <w:ins w:id="44" w:author="Huawei" w:date="2024-06-25T10:12:00Z">
        <w:r w:rsidR="00E46728">
          <w:rPr>
            <w:bCs/>
          </w:rPr>
          <w:t>.</w:t>
        </w:r>
      </w:ins>
      <w:ins w:id="45" w:author="Huawei" w:date="2024-06-25T10:07:00Z">
        <w:r>
          <w:rPr>
            <w:bCs/>
          </w:rPr>
          <w:t xml:space="preserve"> </w:t>
        </w:r>
      </w:ins>
      <w:r>
        <w:rPr>
          <w:lang w:eastAsia="zh-CN"/>
        </w:rPr>
        <w:t xml:space="preserve">The SEAL LM server sends the response back to the VAL server (or SEAL LM client) including </w:t>
      </w:r>
      <w:r>
        <w:rPr>
          <w:bCs/>
        </w:rPr>
        <w:t>list of spatial anchor details for successful case</w:t>
      </w:r>
      <w:r>
        <w:rPr>
          <w:lang w:eastAsia="zh-CN"/>
        </w:rPr>
        <w:t>.</w:t>
      </w:r>
    </w:p>
    <w:p w:rsidR="00C21836" w:rsidRPr="006C3E57" w:rsidRDefault="00C21836" w:rsidP="00CD2478">
      <w:pPr>
        <w:rPr>
          <w:noProof/>
        </w:rPr>
      </w:pPr>
    </w:p>
    <w:sectPr w:rsidR="00C21836" w:rsidRPr="006C3E5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27D" w:rsidRDefault="0027027D">
      <w:r>
        <w:separator/>
      </w:r>
    </w:p>
  </w:endnote>
  <w:endnote w:type="continuationSeparator" w:id="0">
    <w:p w:rsidR="0027027D" w:rsidRDefault="0027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27D" w:rsidRDefault="0027027D">
      <w:r>
        <w:separator/>
      </w:r>
    </w:p>
  </w:footnote>
  <w:footnote w:type="continuationSeparator" w:id="0">
    <w:p w:rsidR="0027027D" w:rsidRDefault="0027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57C37"/>
    <w:rsid w:val="00180D9A"/>
    <w:rsid w:val="00181541"/>
    <w:rsid w:val="001A1C18"/>
    <w:rsid w:val="001B489E"/>
    <w:rsid w:val="001D017C"/>
    <w:rsid w:val="001E41F3"/>
    <w:rsid w:val="001E5A1C"/>
    <w:rsid w:val="0020225A"/>
    <w:rsid w:val="002037A2"/>
    <w:rsid w:val="002055DD"/>
    <w:rsid w:val="002100CD"/>
    <w:rsid w:val="00210E61"/>
    <w:rsid w:val="00212FF7"/>
    <w:rsid w:val="00232D54"/>
    <w:rsid w:val="00247FAF"/>
    <w:rsid w:val="00262BAD"/>
    <w:rsid w:val="0027027D"/>
    <w:rsid w:val="00275D12"/>
    <w:rsid w:val="00297FD0"/>
    <w:rsid w:val="002A412E"/>
    <w:rsid w:val="002B1F0E"/>
    <w:rsid w:val="002B38EA"/>
    <w:rsid w:val="002C7EBF"/>
    <w:rsid w:val="002D16C0"/>
    <w:rsid w:val="002D6F34"/>
    <w:rsid w:val="00307245"/>
    <w:rsid w:val="003131B7"/>
    <w:rsid w:val="00332BBF"/>
    <w:rsid w:val="00347CAD"/>
    <w:rsid w:val="00370766"/>
    <w:rsid w:val="00371844"/>
    <w:rsid w:val="00396B16"/>
    <w:rsid w:val="003C08DA"/>
    <w:rsid w:val="003D084A"/>
    <w:rsid w:val="003E29EF"/>
    <w:rsid w:val="003F00E8"/>
    <w:rsid w:val="00400063"/>
    <w:rsid w:val="004103EB"/>
    <w:rsid w:val="004120CD"/>
    <w:rsid w:val="00424B44"/>
    <w:rsid w:val="00425A80"/>
    <w:rsid w:val="00436BAB"/>
    <w:rsid w:val="00443BB8"/>
    <w:rsid w:val="00445737"/>
    <w:rsid w:val="00453A0C"/>
    <w:rsid w:val="004543B0"/>
    <w:rsid w:val="0045594B"/>
    <w:rsid w:val="0046589F"/>
    <w:rsid w:val="004668DF"/>
    <w:rsid w:val="0046777C"/>
    <w:rsid w:val="004818B1"/>
    <w:rsid w:val="00486FED"/>
    <w:rsid w:val="0049014B"/>
    <w:rsid w:val="00491579"/>
    <w:rsid w:val="0049211E"/>
    <w:rsid w:val="0049670D"/>
    <w:rsid w:val="004A0924"/>
    <w:rsid w:val="004A13FA"/>
    <w:rsid w:val="004A1BB0"/>
    <w:rsid w:val="004A6CE2"/>
    <w:rsid w:val="004A7271"/>
    <w:rsid w:val="004B2E9C"/>
    <w:rsid w:val="004B4BDB"/>
    <w:rsid w:val="004D5F95"/>
    <w:rsid w:val="004E302C"/>
    <w:rsid w:val="0050780D"/>
    <w:rsid w:val="00521039"/>
    <w:rsid w:val="00521FBF"/>
    <w:rsid w:val="00524798"/>
    <w:rsid w:val="00525DE5"/>
    <w:rsid w:val="0052615C"/>
    <w:rsid w:val="00545845"/>
    <w:rsid w:val="0054686E"/>
    <w:rsid w:val="0056529C"/>
    <w:rsid w:val="005660BD"/>
    <w:rsid w:val="00567FC9"/>
    <w:rsid w:val="00585996"/>
    <w:rsid w:val="0058703A"/>
    <w:rsid w:val="005A0B56"/>
    <w:rsid w:val="005A3F92"/>
    <w:rsid w:val="005A4024"/>
    <w:rsid w:val="005A405C"/>
    <w:rsid w:val="005B5D33"/>
    <w:rsid w:val="005C1635"/>
    <w:rsid w:val="005D3301"/>
    <w:rsid w:val="005D5305"/>
    <w:rsid w:val="005E0842"/>
    <w:rsid w:val="005E2C44"/>
    <w:rsid w:val="005E4909"/>
    <w:rsid w:val="005E6D18"/>
    <w:rsid w:val="00600DC4"/>
    <w:rsid w:val="00603517"/>
    <w:rsid w:val="00607CA1"/>
    <w:rsid w:val="00614018"/>
    <w:rsid w:val="006413AA"/>
    <w:rsid w:val="00642835"/>
    <w:rsid w:val="0065003E"/>
    <w:rsid w:val="00656D53"/>
    <w:rsid w:val="00665EA1"/>
    <w:rsid w:val="00681DA1"/>
    <w:rsid w:val="00690ED5"/>
    <w:rsid w:val="006960D0"/>
    <w:rsid w:val="006A0945"/>
    <w:rsid w:val="006A0FAB"/>
    <w:rsid w:val="006A241A"/>
    <w:rsid w:val="006A6271"/>
    <w:rsid w:val="006C170D"/>
    <w:rsid w:val="006C3E57"/>
    <w:rsid w:val="006D4207"/>
    <w:rsid w:val="006E21FB"/>
    <w:rsid w:val="00700119"/>
    <w:rsid w:val="007010B6"/>
    <w:rsid w:val="00712A2B"/>
    <w:rsid w:val="00713847"/>
    <w:rsid w:val="00722FA4"/>
    <w:rsid w:val="00726946"/>
    <w:rsid w:val="00732381"/>
    <w:rsid w:val="0073780F"/>
    <w:rsid w:val="00740C25"/>
    <w:rsid w:val="007479F4"/>
    <w:rsid w:val="00770A9F"/>
    <w:rsid w:val="00774BB9"/>
    <w:rsid w:val="007825D3"/>
    <w:rsid w:val="007A4A08"/>
    <w:rsid w:val="007B0683"/>
    <w:rsid w:val="007B4183"/>
    <w:rsid w:val="007B512A"/>
    <w:rsid w:val="007C2097"/>
    <w:rsid w:val="007C5607"/>
    <w:rsid w:val="007E0DCE"/>
    <w:rsid w:val="007E16D9"/>
    <w:rsid w:val="007F4321"/>
    <w:rsid w:val="007F4FDC"/>
    <w:rsid w:val="00800104"/>
    <w:rsid w:val="0080691C"/>
    <w:rsid w:val="00811787"/>
    <w:rsid w:val="00817868"/>
    <w:rsid w:val="00835659"/>
    <w:rsid w:val="00837283"/>
    <w:rsid w:val="00843C3D"/>
    <w:rsid w:val="00847D51"/>
    <w:rsid w:val="0085467E"/>
    <w:rsid w:val="00856B98"/>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4440"/>
    <w:rsid w:val="00957D6A"/>
    <w:rsid w:val="00965163"/>
    <w:rsid w:val="009947C8"/>
    <w:rsid w:val="009A3CCE"/>
    <w:rsid w:val="009A7781"/>
    <w:rsid w:val="009B560B"/>
    <w:rsid w:val="009C61B9"/>
    <w:rsid w:val="009D1A69"/>
    <w:rsid w:val="009E3297"/>
    <w:rsid w:val="009F7FF6"/>
    <w:rsid w:val="00A200DC"/>
    <w:rsid w:val="00A33D66"/>
    <w:rsid w:val="00A3669C"/>
    <w:rsid w:val="00A47E70"/>
    <w:rsid w:val="00A526CC"/>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26CF6"/>
    <w:rsid w:val="00B35C6C"/>
    <w:rsid w:val="00B46356"/>
    <w:rsid w:val="00B660D7"/>
    <w:rsid w:val="00B66D06"/>
    <w:rsid w:val="00B74C22"/>
    <w:rsid w:val="00B754CE"/>
    <w:rsid w:val="00B8024E"/>
    <w:rsid w:val="00B95BA0"/>
    <w:rsid w:val="00B95BC8"/>
    <w:rsid w:val="00B96A34"/>
    <w:rsid w:val="00B96B31"/>
    <w:rsid w:val="00BA016E"/>
    <w:rsid w:val="00BB5DFC"/>
    <w:rsid w:val="00BC7EB8"/>
    <w:rsid w:val="00BD279D"/>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70070"/>
    <w:rsid w:val="00C8320E"/>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3EF1"/>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46728"/>
    <w:rsid w:val="00E50C3F"/>
    <w:rsid w:val="00E5646D"/>
    <w:rsid w:val="00E71595"/>
    <w:rsid w:val="00E74E32"/>
    <w:rsid w:val="00E81BF9"/>
    <w:rsid w:val="00E84466"/>
    <w:rsid w:val="00E855CA"/>
    <w:rsid w:val="00E95342"/>
    <w:rsid w:val="00EB4FA3"/>
    <w:rsid w:val="00EB77F5"/>
    <w:rsid w:val="00ED2D9F"/>
    <w:rsid w:val="00ED4616"/>
    <w:rsid w:val="00ED5B7D"/>
    <w:rsid w:val="00EE7D7C"/>
    <w:rsid w:val="00EF2CB8"/>
    <w:rsid w:val="00F01196"/>
    <w:rsid w:val="00F06166"/>
    <w:rsid w:val="00F10DFC"/>
    <w:rsid w:val="00F171D1"/>
    <w:rsid w:val="00F20362"/>
    <w:rsid w:val="00F20FC2"/>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258D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3E57"/>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rPr>
      <w:rFonts w:eastAsia="等线"/>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rFonts w:eastAsia="等线"/>
    </w:rPr>
  </w:style>
  <w:style w:type="paragraph" w:styleId="TOC9">
    <w:name w:val="toc 9"/>
    <w:basedOn w:val="TOC8"/>
    <w:semiHidden/>
    <w:pPr>
      <w:ind w:left="1418" w:hanging="1418"/>
    </w:pPr>
  </w:style>
  <w:style w:type="paragraph" w:customStyle="1" w:styleId="EX">
    <w:name w:val="EX"/>
    <w:basedOn w:val="a"/>
    <w:pPr>
      <w:keepLines/>
      <w:ind w:left="1702" w:hanging="1418"/>
    </w:pPr>
    <w:rPr>
      <w:rFonts w:eastAsia="等线"/>
    </w:rPr>
  </w:style>
  <w:style w:type="paragraph" w:customStyle="1" w:styleId="FP">
    <w:name w:val="FP"/>
    <w:basedOn w:val="a"/>
    <w:pPr>
      <w:spacing w:after="0"/>
    </w:pPr>
    <w:rPr>
      <w:rFonts w:eastAsia="等线"/>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等线"/>
      <w:noProof/>
    </w:rPr>
  </w:style>
  <w:style w:type="paragraph" w:customStyle="1" w:styleId="TH">
    <w:name w:val="TH"/>
    <w:basedOn w:val="a"/>
    <w:link w:val="THChar"/>
    <w:qFormat/>
    <w:pPr>
      <w:keepNext/>
      <w:keepLines/>
      <w:spacing w:before="60"/>
      <w:jc w:val="center"/>
    </w:pPr>
    <w:rPr>
      <w:rFonts w:ascii="Arial" w:eastAsia="等线"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eastAsia="等线"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rPr>
      <w:rFonts w:eastAsia="等线"/>
    </w:r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40">
    <w:name w:val="标题 4 字符"/>
    <w:basedOn w:val="a0"/>
    <w:link w:val="4"/>
    <w:rsid w:val="006C3E5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954818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1274636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vsdx"/><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6.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3</Pages>
  <Words>776</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35</cp:revision>
  <cp:lastPrinted>1899-12-31T16:00:00Z</cp:lastPrinted>
  <dcterms:created xsi:type="dcterms:W3CDTF">2024-02-17T03:53:00Z</dcterms:created>
  <dcterms:modified xsi:type="dcterms:W3CDTF">2024-07-03T13:45:00Z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(3)gRtdG14qSmPOVQvCzq3qrts5XG2cHvCgPK8FQfjg+xE/TxI2JpziTnyqZ9VLzILlifFDpZkO
tL7AqYnZg+OrdmzUtdgQSseeAG0c/mpBVSpMoqFZDYZV1kxcfr84JmRFsc8vwXBsP5zKJ5SN
iBFofxwj/zDfrmtgOVTtrMq4E36dbF4VMEplrzSjxGb4FpIWh3YGdbYjjp6tcLdlX+c4AhWI
VjKpLBUt25NQ8J+03e</vt:lpwstr>
  </property>
  <property fmtid="{D5CDD505-2E9C-101B-9397-08002B2CF9AE}" pid="4" name="_2015_ms_pID_7253431">
    <vt:lpwstr>FbH3sqWdYmyXmHZ9xi4WkON0TNL01uMu2sDzfkY2I+Z8ny/QULl4yh
91x1VD68Xsd0/9SJEciqXOKqQDgSIPadNT8Uy+MRHcA81wUxmG2micmhUvcqkuBmiLEyGHjY
hPleMHbodkFw89XB8EEJ8o6X0Audc/xRygJJoE6hiReo8YLXRAtB/9p1g/COONyim4oa3Uq4
ZRv5MROw/h7p7vHCjIvZxAXskutw5nLWSSy7</vt:lpwstr>
  </property>
  <property fmtid="{D5CDD505-2E9C-101B-9397-08002B2CF9AE}" pid="5" name="_2015_ms_pID_7253432">
    <vt:lpwstr>1pEsEDiTY6F2BHTaNuuEYPM=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